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59098F">
        <w:rPr>
          <w:b/>
          <w:noProof/>
          <w:sz w:val="24"/>
        </w:rPr>
        <w:t>206</w:t>
      </w:r>
      <w:r>
        <w:rPr>
          <w:b/>
          <w:noProof/>
          <w:sz w:val="24"/>
        </w:rPr>
        <w:fldChar w:fldCharType="begin"/>
      </w:r>
      <w:r>
        <w:rPr>
          <w:b/>
          <w:noProof/>
          <w:sz w:val="24"/>
        </w:rPr>
        <w:instrText xml:space="preserve"> DOCPROPERTY  Tdoc#  \* MERGEFORMAT </w:instrText>
      </w:r>
      <w:r>
        <w:rPr>
          <w:b/>
          <w:noProof/>
          <w:sz w:val="24"/>
        </w:rPr>
        <w:fldChar w:fldCharType="end"/>
      </w:r>
    </w:p>
    <w:p w:rsidR="00302457" w:rsidRDefault="0090462B">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59098F">
            <w:pPr>
              <w:pStyle w:val="CRCoverPage"/>
              <w:spacing w:after="0"/>
              <w:rPr>
                <w:noProof/>
                <w:lang w:eastAsia="zh-CN"/>
              </w:rPr>
            </w:pPr>
            <w:r>
              <w:rPr>
                <w:rFonts w:hint="eastAsia"/>
                <w:noProof/>
                <w:lang w:eastAsia="zh-CN"/>
              </w:rPr>
              <w:t>0</w:t>
            </w:r>
            <w:r>
              <w:rPr>
                <w:noProof/>
                <w:lang w:eastAsia="zh-CN"/>
              </w:rPr>
              <w:t>769</w:t>
            </w:r>
            <w:bookmarkStart w:id="0" w:name="_GoBack"/>
            <w:bookmarkEnd w:id="0"/>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9B3553" w:rsidP="009B3553">
            <w:pPr>
              <w:pStyle w:val="CRCoverPage"/>
              <w:spacing w:after="0"/>
              <w:jc w:val="center"/>
              <w:rPr>
                <w:b/>
                <w:noProof/>
              </w:rPr>
            </w:pPr>
            <w:r w:rsidRPr="009B3553">
              <w:rPr>
                <w:rFonts w:hint="eastAsia"/>
                <w:b/>
                <w:lang w:eastAsia="zh-CN"/>
              </w:rPr>
              <w:t>-</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446A35" w:rsidP="0054184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54184E">
              <w:rPr>
                <w:rFonts w:hint="eastAsia"/>
                <w:b/>
                <w:noProof/>
                <w:sz w:val="28"/>
                <w:lang w:eastAsia="zh-CN"/>
              </w:rPr>
              <w:t>7</w:t>
            </w:r>
            <w:r w:rsidR="009B3553">
              <w:rPr>
                <w:rFonts w:hint="eastAsia"/>
                <w:b/>
                <w:noProof/>
                <w:sz w:val="28"/>
                <w:lang w:eastAsia="zh-CN"/>
              </w:rPr>
              <w:t>.</w:t>
            </w:r>
            <w:r w:rsidR="0054184E">
              <w:rPr>
                <w:rFonts w:hint="eastAsia"/>
                <w:b/>
                <w:noProof/>
                <w:sz w:val="28"/>
                <w:lang w:eastAsia="zh-CN"/>
              </w:rPr>
              <w:t>2</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rsidP="009E275C">
            <w:pPr>
              <w:pStyle w:val="CRCoverPage"/>
              <w:spacing w:after="0"/>
              <w:ind w:left="100"/>
              <w:rPr>
                <w:noProof/>
                <w:lang w:eastAsia="zh-CN"/>
              </w:rPr>
            </w:pPr>
            <w:r>
              <w:rPr>
                <w:rFonts w:hint="eastAsia"/>
                <w:noProof/>
                <w:lang w:eastAsia="zh-CN"/>
              </w:rPr>
              <w:t>Correct the</w:t>
            </w:r>
            <w:r w:rsidR="00E94F45">
              <w:rPr>
                <w:rFonts w:hint="eastAsia"/>
                <w:noProof/>
                <w:lang w:eastAsia="zh-CN"/>
              </w:rPr>
              <w:t xml:space="preserve"> </w:t>
            </w:r>
            <w:r w:rsidR="009E275C">
              <w:rPr>
                <w:rFonts w:hint="eastAsia"/>
                <w:noProof/>
                <w:lang w:eastAsia="zh-CN"/>
              </w:rPr>
              <w:t>offline charging only</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446A35"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E94F45">
            <w:pPr>
              <w:pStyle w:val="CRCoverPage"/>
              <w:spacing w:after="0"/>
              <w:ind w:left="100"/>
              <w:rPr>
                <w:noProof/>
                <w:lang w:eastAsia="zh-CN"/>
              </w:rPr>
            </w:pPr>
            <w:r>
              <w:rPr>
                <w:rFonts w:hint="eastAsia"/>
                <w:lang w:eastAsia="zh-CN"/>
              </w:rPr>
              <w:t xml:space="preserve">TEI17, </w:t>
            </w:r>
            <w:r w:rsidR="00056D04"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696A50">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Pr="00E55FE6" w:rsidRDefault="00E55FE6" w:rsidP="008D5228">
            <w:pPr>
              <w:pStyle w:val="CRCoverPage"/>
              <w:spacing w:after="0"/>
              <w:ind w:left="100"/>
              <w:rPr>
                <w:noProof/>
                <w:lang w:val="en-US" w:eastAsia="zh-CN"/>
              </w:rPr>
            </w:pPr>
            <w:r w:rsidRPr="008C36A8">
              <w:rPr>
                <w:noProof/>
                <w:lang w:eastAsia="zh-CN"/>
              </w:rPr>
              <w:t>PDU Session with offline charging only can’</w:t>
            </w:r>
            <w:r w:rsidRPr="008C36A8">
              <w:rPr>
                <w:rFonts w:hint="eastAsia"/>
                <w:noProof/>
                <w:lang w:eastAsia="zh-CN"/>
              </w:rPr>
              <w:t>t be change during the lifetime of PDU session as defined in subclause 6.4 of TS 23.503 when it was provided in the response of the PDU session establishment.</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E55FE6" w:rsidP="00ED7977">
            <w:pPr>
              <w:pStyle w:val="CRCoverPage"/>
              <w:spacing w:after="0"/>
              <w:ind w:left="100"/>
              <w:rPr>
                <w:noProof/>
                <w:lang w:eastAsia="zh-CN"/>
              </w:rPr>
            </w:pPr>
            <w:r>
              <w:rPr>
                <w:rFonts w:hint="eastAsia"/>
                <w:noProof/>
                <w:lang w:eastAsia="zh-CN"/>
              </w:rPr>
              <w:t>NOTE 2 and NOTE 3 shall be applied.</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8C36A8">
            <w:pPr>
              <w:pStyle w:val="CRCoverPage"/>
              <w:spacing w:after="0"/>
              <w:ind w:left="100"/>
              <w:rPr>
                <w:noProof/>
                <w:lang w:eastAsia="zh-CN"/>
              </w:rPr>
            </w:pPr>
            <w:r>
              <w:rPr>
                <w:rFonts w:hint="eastAsia"/>
                <w:noProof/>
                <w:lang w:eastAsia="zh-CN"/>
              </w:rPr>
              <w:t>Not aligned with stage 2. The charging can</w:t>
            </w:r>
            <w:r>
              <w:rPr>
                <w:noProof/>
                <w:lang w:eastAsia="zh-CN"/>
              </w:rPr>
              <w:t>’</w:t>
            </w:r>
            <w:r>
              <w:rPr>
                <w:rFonts w:hint="eastAsia"/>
                <w:noProof/>
                <w:lang w:eastAsia="zh-CN"/>
              </w:rPr>
              <w:t>t be performed correctly</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E65069">
            <w:pPr>
              <w:pStyle w:val="CRCoverPage"/>
              <w:spacing w:after="0"/>
              <w:ind w:left="100"/>
              <w:rPr>
                <w:noProof/>
                <w:lang w:eastAsia="zh-CN"/>
              </w:rPr>
            </w:pPr>
            <w:r>
              <w:rPr>
                <w:rFonts w:hint="eastAsia"/>
                <w:noProof/>
                <w:lang w:eastAsia="zh-CN"/>
              </w:rPr>
              <w:t>5.6.2.4</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E55FE6" w:rsidRDefault="00E55FE6" w:rsidP="00E55FE6">
      <w:pPr>
        <w:pStyle w:val="4"/>
      </w:pPr>
      <w:bookmarkStart w:id="2" w:name="_Toc28012215"/>
      <w:bookmarkStart w:id="3" w:name="_Toc34123068"/>
      <w:bookmarkStart w:id="4" w:name="_Toc36038018"/>
      <w:bookmarkStart w:id="5" w:name="_Toc38875400"/>
      <w:bookmarkStart w:id="6" w:name="_Toc43191881"/>
      <w:bookmarkStart w:id="7" w:name="_Toc45133276"/>
      <w:bookmarkStart w:id="8" w:name="_Toc51316780"/>
      <w:bookmarkStart w:id="9" w:name="_Toc51761960"/>
      <w:bookmarkStart w:id="10" w:name="_Toc56674947"/>
      <w:bookmarkStart w:id="11" w:name="_Toc56675338"/>
      <w:bookmarkStart w:id="12" w:name="_Toc59016324"/>
      <w:bookmarkStart w:id="13" w:name="_Toc63167922"/>
      <w:bookmarkStart w:id="14" w:name="_Toc66262432"/>
      <w:bookmarkStart w:id="15" w:name="_Toc68166938"/>
      <w:r>
        <w:lastRenderedPageBreak/>
        <w:t>5.6.2.4</w:t>
      </w:r>
      <w:r>
        <w:tab/>
        <w:t xml:space="preserve">Type </w:t>
      </w:r>
      <w:proofErr w:type="spellStart"/>
      <w:r>
        <w:t>SmPolicy</w:t>
      </w:r>
      <w:r>
        <w:rPr>
          <w:lang w:eastAsia="zh-CN"/>
        </w:rPr>
        <w:t>Decision</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rsidR="00E55FE6" w:rsidRDefault="00E55FE6" w:rsidP="00E55FE6">
      <w:pPr>
        <w:pStyle w:val="TH"/>
        <w:rPr>
          <w:lang w:eastAsia="zh-CN"/>
        </w:rPr>
      </w:pPr>
      <w:r>
        <w:t xml:space="preserve">Table 5.6.2.4-1: Definition of type </w:t>
      </w:r>
      <w:proofErr w:type="spellStart"/>
      <w:r>
        <w:t>SmPolicy</w:t>
      </w:r>
      <w:r>
        <w:rPr>
          <w:lang w:eastAsia="zh-CN"/>
        </w:rPr>
        <w:t>Decision</w:t>
      </w:r>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55FE6" w:rsidRDefault="00E55FE6" w:rsidP="002D24DF">
            <w:pPr>
              <w:pStyle w:val="TAH"/>
            </w:pPr>
            <w:r>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rsidR="00E55FE6" w:rsidRDefault="00E55FE6" w:rsidP="002D24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55FE6" w:rsidRDefault="00E55FE6" w:rsidP="002D24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55FE6" w:rsidRDefault="00E55FE6" w:rsidP="002D24DF">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rsidR="00E55FE6" w:rsidRDefault="00E55FE6" w:rsidP="002D24DF">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E55FE6" w:rsidRDefault="00E55FE6" w:rsidP="002D24DF">
            <w:pPr>
              <w:pStyle w:val="TAH"/>
            </w:pPr>
            <w:r>
              <w:t>Applicability</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sessRules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SessionRule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A map of </w:t>
            </w:r>
            <w:proofErr w:type="spellStart"/>
            <w:r>
              <w:t>Sessionrules</w:t>
            </w:r>
            <w:proofErr w:type="spellEnd"/>
            <w:r>
              <w:t xml:space="preserve"> with the content being the </w:t>
            </w:r>
            <w:proofErr w:type="spellStart"/>
            <w:r>
              <w:t>SessionRule</w:t>
            </w:r>
            <w:proofErr w:type="spellEnd"/>
            <w:r>
              <w:t xml:space="preserve"> as described in </w:t>
            </w:r>
            <w:proofErr w:type="spellStart"/>
            <w:r>
              <w:t>subclause</w:t>
            </w:r>
            <w:proofErr w:type="spellEnd"/>
            <w:r>
              <w:t xml:space="preserve"> 5.6.2.7. The key used in this map for each entry is the </w:t>
            </w:r>
            <w:proofErr w:type="spellStart"/>
            <w:r>
              <w:t>sessRuleId</w:t>
            </w:r>
            <w:proofErr w:type="spellEnd"/>
            <w:r>
              <w:t xml:space="preserve"> attribute of the corresponding </w:t>
            </w:r>
            <w:proofErr w:type="spellStart"/>
            <w:r>
              <w:t>SessionRule</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pccRules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PccRule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A map of PCC rules with the content being the </w:t>
            </w:r>
            <w:proofErr w:type="spellStart"/>
            <w:r>
              <w:t>PCCRule</w:t>
            </w:r>
            <w:proofErr w:type="spellEnd"/>
            <w:r>
              <w:t xml:space="preserve"> as described in </w:t>
            </w:r>
            <w:proofErr w:type="spellStart"/>
            <w:r>
              <w:t>subclause</w:t>
            </w:r>
            <w:proofErr w:type="spellEnd"/>
            <w:r>
              <w:t xml:space="preserve"> 5.6.2.6. The key used in this map for each entry is the </w:t>
            </w:r>
            <w:proofErr w:type="spellStart"/>
            <w:r>
              <w:t>pccRuleId</w:t>
            </w:r>
            <w:proofErr w:type="spellEnd"/>
            <w:r>
              <w:t xml:space="preserve"> attribute of the corresponding </w:t>
            </w:r>
            <w:proofErr w:type="spellStart"/>
            <w:r>
              <w:t>PccRule</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qosDecs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QosData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Map of </w:t>
            </w:r>
            <w:proofErr w:type="spellStart"/>
            <w:r>
              <w:t>QoS</w:t>
            </w:r>
            <w:proofErr w:type="spellEnd"/>
            <w:r>
              <w:t xml:space="preserve"> data policy decisions. The key used in this map for each entry is the </w:t>
            </w:r>
            <w:proofErr w:type="spellStart"/>
            <w:r>
              <w:t>qosId</w:t>
            </w:r>
            <w:proofErr w:type="spellEnd"/>
            <w:r>
              <w:t xml:space="preserve"> attribute of the corresponding </w:t>
            </w:r>
            <w:proofErr w:type="spellStart"/>
            <w:r>
              <w:t>QosData</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chgDecs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ChargingData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Map of Charging data policy decisions. The key used in this map for each entry is the </w:t>
            </w:r>
            <w:proofErr w:type="spellStart"/>
            <w:r>
              <w:t>chgId</w:t>
            </w:r>
            <w:proofErr w:type="spellEnd"/>
            <w:r>
              <w:t xml:space="preserve"> attribute of the corresponding </w:t>
            </w:r>
            <w:proofErr w:type="spellStart"/>
            <w:r>
              <w:t>ChargingData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chargingInfo</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rFonts w:eastAsia="等线"/>
                <w:lang w:eastAsia="zh-CN"/>
              </w:rP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szCs w:val="18"/>
                <w:lang w:eastAsia="zh-CN"/>
              </w:rPr>
              <w:t xml:space="preserve">Contains the CHF addresses, and if available, the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traffContDecs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TrafficControlData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Map of Traffic Control data policy decisions. The key used in this map for each entry is the </w:t>
            </w:r>
            <w:proofErr w:type="spellStart"/>
            <w:r>
              <w:t>tcId</w:t>
            </w:r>
            <w:proofErr w:type="spellEnd"/>
            <w:r>
              <w:t xml:space="preserve"> attribute of the corresponding </w:t>
            </w:r>
            <w:proofErr w:type="spellStart"/>
            <w:r>
              <w:t>TrafficControlData</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umDecs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UsageMonitoringData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Map of Usage Monitoring data policy decisions. The key used in this map for each entry is the </w:t>
            </w:r>
            <w:proofErr w:type="spellStart"/>
            <w:r>
              <w:t>umId</w:t>
            </w:r>
            <w:proofErr w:type="spellEnd"/>
            <w:r>
              <w:t xml:space="preserve"> attribute of the corresponding </w:t>
            </w:r>
            <w:proofErr w:type="spellStart"/>
            <w:r>
              <w:t>UsageMonitoringData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r>
              <w:rPr>
                <w:rFonts w:cs="Arial"/>
                <w:szCs w:val="18"/>
                <w:lang w:eastAsia="zh-CN"/>
              </w:rPr>
              <w:t>UMC</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qosChars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QosCharacteristics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Map of </w:t>
            </w:r>
            <w:proofErr w:type="spellStart"/>
            <w:r>
              <w:t>QoS</w:t>
            </w:r>
            <w:proofErr w:type="spellEnd"/>
            <w:r>
              <w:t xml:space="preserve">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qosMonDecs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QosMonitoringData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Map of </w:t>
            </w:r>
            <w:proofErr w:type="spellStart"/>
            <w:r>
              <w:t>QoS</w:t>
            </w:r>
            <w:proofErr w:type="spellEnd"/>
            <w:r>
              <w:t xml:space="preserve"> Monitoring data policy decision. The key used in this map for each entry is the </w:t>
            </w:r>
            <w:proofErr w:type="spellStart"/>
            <w:r>
              <w:t>qmId</w:t>
            </w:r>
            <w:proofErr w:type="spellEnd"/>
            <w:r>
              <w:t xml:space="preserve"> attribute of the corresponding </w:t>
            </w:r>
            <w:proofErr w:type="spellStart"/>
            <w:r>
              <w:t>QosMonitoringData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roofErr w:type="spellStart"/>
            <w:r>
              <w:t>QosMonitoring</w:t>
            </w:r>
            <w:proofErr w:type="spellEnd"/>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reflectiveQoSTimer</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Defines the lifetime of a UE derived </w:t>
            </w:r>
            <w:proofErr w:type="spellStart"/>
            <w:r>
              <w:t>QoS</w:t>
            </w:r>
            <w:proofErr w:type="spellEnd"/>
            <w:r>
              <w:t xml:space="preserve"> rule belonging to the PDU Session for reflective </w:t>
            </w:r>
            <w:proofErr w:type="spellStart"/>
            <w:r>
              <w:t>QoS</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rFonts w:eastAsia="等线"/>
                <w:lang w:eastAsia="zh-CN"/>
              </w:rPr>
              <w:t>offline</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rFonts w:eastAsia="等线"/>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rFonts w:eastAsia="等线"/>
                <w:lang w:eastAsia="zh-CN"/>
              </w:rPr>
              <w:t>online</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rFonts w:eastAsia="等线"/>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Indicates the online charging is applicable to the PDU session when it is included and set to true. (NOTE 3) (NOTE 4) (NOTE</w:t>
            </w:r>
            <w:r>
              <w:rPr>
                <w:lang w:val="en-US" w:eastAsia="zh-CN"/>
              </w:rPr>
              <w:t> 6)</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proofErr w:type="spellStart"/>
            <w:r>
              <w:rPr>
                <w:rFonts w:eastAsia="等线"/>
                <w:lang w:eastAsia="zh-CN"/>
              </w:rPr>
              <w:t>offlineChOnly</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proofErr w:type="spellStart"/>
            <w:r>
              <w:rPr>
                <w:rFonts w:eastAsia="等线"/>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Indicates that the online charging method shall never be used for any PCC rule activated during the lifetime of the PDU session, when this attribute is present and set to "true".</w:t>
            </w:r>
          </w:p>
          <w:p w:rsidR="00E55FE6" w:rsidRDefault="00E55FE6" w:rsidP="002D24DF">
            <w:pPr>
              <w:pStyle w:val="TAL"/>
              <w:rPr>
                <w:lang w:eastAsia="zh-CN"/>
              </w:rPr>
            </w:pPr>
            <w:r>
              <w:rPr>
                <w:lang w:eastAsia="zh-CN"/>
              </w:rPr>
              <w:t>The default value is "false", e.g. if this attribute is omitted.</w:t>
            </w:r>
          </w:p>
          <w:p w:rsidR="00E55FE6" w:rsidRDefault="00E55FE6" w:rsidP="002D24DF">
            <w:pPr>
              <w:pStyle w:val="TAL"/>
              <w:rPr>
                <w:lang w:eastAsia="zh-CN"/>
              </w:rPr>
            </w:pPr>
            <w:ins w:id="16" w:author="Huawei" w:date="2021-04-05T20:27:00Z">
              <w:r>
                <w:rPr>
                  <w:rFonts w:hint="eastAsia"/>
                  <w:lang w:eastAsia="zh-CN"/>
                </w:rPr>
                <w:t xml:space="preserve">(NOTE 2) (NOTE 3) </w:t>
              </w:r>
            </w:ins>
            <w:r>
              <w:rPr>
                <w:lang w:eastAsia="zh-CN"/>
              </w:rPr>
              <w:t>(NOTE 6)</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roofErr w:type="spellStart"/>
            <w:r>
              <w:t>OfflineChOnly</w:t>
            </w:r>
            <w:proofErr w:type="spellEnd"/>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lastRenderedPageBreak/>
              <w:t>conds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map(</w:t>
            </w:r>
            <w:proofErr w:type="spellStart"/>
            <w:r>
              <w:t>ConditionData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 xml:space="preserve">A map of condition data with the content being as described in </w:t>
            </w:r>
            <w:proofErr w:type="spellStart"/>
            <w:r>
              <w:t>subclause</w:t>
            </w:r>
            <w:proofErr w:type="spellEnd"/>
            <w:r>
              <w:t xml:space="preserve"> 5.6.2.9. The key used in this map for each entry is the </w:t>
            </w:r>
            <w:proofErr w:type="spellStart"/>
            <w:r>
              <w:t>condId</w:t>
            </w:r>
            <w:proofErr w:type="spellEnd"/>
            <w:r>
              <w:t xml:space="preserve"> attribute of the corresponding </w:t>
            </w:r>
            <w:proofErr w:type="spellStart"/>
            <w:r>
              <w:t>ConditionData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revalidationTime</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Defines the time before which the NF service consumer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pcscfRestIndication</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If this attribute is included and set to true, it indicates that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r>
              <w:t>PCSCF-Restoration-Enhancement</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policyCtrlReqTriggers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t>array(</w:t>
            </w:r>
            <w:proofErr w:type="spellStart"/>
            <w:r>
              <w:t>PolicyControlRequestTrigger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lastReqRuleData</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array(</w:t>
            </w:r>
            <w:proofErr w:type="spellStart"/>
            <w:r>
              <w:t>RequestedRuleData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lastReqUsageData</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RequestedUsageData</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Indicates whether the last accumulated usage report is requested by the PCF or not, and includes references to the targeted usage monitoring data instances.</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r>
              <w:rPr>
                <w:rFonts w:cs="Arial"/>
                <w:szCs w:val="18"/>
              </w:rPr>
              <w:t>UMC</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praInfos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rPr>
                <w:lang w:eastAsia="zh-CN"/>
              </w:rPr>
              <w:t>map(</w:t>
            </w:r>
            <w:proofErr w:type="spellStart"/>
            <w:r>
              <w:rPr>
                <w:lang w:eastAsia="zh-CN"/>
              </w:rPr>
              <w:t>PresenceInfoRm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 xml:space="preserve">Defines the PRA information provisioned by the PCF.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rPr>
            </w:pPr>
            <w:r>
              <w:rPr>
                <w:rFonts w:cs="Arial"/>
                <w:szCs w:val="18"/>
                <w:lang w:eastAsia="zh-CN"/>
              </w:rPr>
              <w:t>PRA</w:t>
            </w: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lang w:eastAsia="zh-CN"/>
              </w:rPr>
              <w:t>qosFlowUsage</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lang w:eastAsia="zh-CN"/>
              </w:rPr>
              <w:t>QosFlowUsage</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eastAsia="等线"/>
                <w:lang w:eastAsia="zh-CN"/>
              </w:rPr>
            </w:pPr>
            <w:r>
              <w:rPr>
                <w:lang w:eastAsia="zh-CN"/>
              </w:rPr>
              <w:t xml:space="preserve">Indicates the required usage for default </w:t>
            </w:r>
            <w:proofErr w:type="spellStart"/>
            <w:r>
              <w:rPr>
                <w:lang w:eastAsia="zh-CN"/>
              </w:rPr>
              <w:t>QoS</w:t>
            </w:r>
            <w:proofErr w:type="spellEnd"/>
            <w:r>
              <w:rPr>
                <w:lang w:eastAsia="zh-CN"/>
              </w:rPr>
              <w:t xml:space="preserve"> flow.</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rPr>
                <w:lang w:eastAsia="zh-CN"/>
              </w:rPr>
              <w:t>relCause</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t>SmPolicyAssociationReleaseCause</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roofErr w:type="spellStart"/>
            <w:r>
              <w:t>RespBasedSessionRel</w:t>
            </w:r>
            <w:proofErr w:type="spellEnd"/>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t>suppFeat</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rFonts w:eastAsia="等线"/>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Indicates the list of negotiated supported features.</w:t>
            </w:r>
          </w:p>
          <w:p w:rsidR="00E55FE6" w:rsidRDefault="00E55FE6" w:rsidP="002D24DF">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bookmarkStart w:id="17" w:name="_Hlk40452453"/>
            <w:proofErr w:type="spellStart"/>
            <w:r>
              <w:t>tsnBridgeManCont</w:t>
            </w:r>
            <w:bookmarkEnd w:id="17"/>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rFonts w:cs="Arial"/>
                <w:szCs w:val="18"/>
                <w:lang w:eastAsia="zh-CN"/>
              </w:rPr>
            </w:pPr>
            <w:proofErr w:type="spellStart"/>
            <w:r>
              <w:t>TimeSensitiveNetworking</w:t>
            </w:r>
            <w:proofErr w:type="spellEnd"/>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tsnPortManContDstt</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PortManagementContainer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TimeSensitiveNetworking</w:t>
            </w:r>
            <w:proofErr w:type="spellEnd"/>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tsnPortManContNwtts</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array(</w:t>
            </w:r>
            <w:proofErr w:type="spellStart"/>
            <w:r>
              <w:t>PortManagementContainer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TimeSensitiveNetworking</w:t>
            </w:r>
            <w:proofErr w:type="spellEnd"/>
          </w:p>
        </w:tc>
      </w:tr>
      <w:tr w:rsidR="00E55FE6" w:rsidTr="002D24DF">
        <w:trPr>
          <w:cantSplit/>
          <w:jc w:val="center"/>
        </w:trPr>
        <w:tc>
          <w:tcPr>
            <w:tcW w:w="1710"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t>redSessIndication</w:t>
            </w:r>
            <w:proofErr w:type="spellEnd"/>
          </w:p>
        </w:tc>
        <w:tc>
          <w:tcPr>
            <w:tcW w:w="1874"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55FE6" w:rsidRDefault="00E55FE6" w:rsidP="002D24DF">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rPr>
                <w:lang w:val="en-US"/>
              </w:rPr>
            </w:pPr>
            <w:r>
              <w:t>Indicates whether the PDU Session is a redundant PDU session:</w:t>
            </w:r>
          </w:p>
          <w:p w:rsidR="00E55FE6" w:rsidRDefault="00E55FE6" w:rsidP="002D24DF">
            <w:pPr>
              <w:pStyle w:val="TAL"/>
            </w:pPr>
            <w:proofErr w:type="gramStart"/>
            <w:r>
              <w:t>true</w:t>
            </w:r>
            <w:proofErr w:type="gramEnd"/>
            <w:r>
              <w:t>: end to end redundant PDU session;</w:t>
            </w:r>
            <w:r>
              <w:br/>
              <w:t>false: Not end to end redundant PDU session;</w:t>
            </w:r>
            <w:r>
              <w:br/>
              <w:t>If this attribute is absent it means the PDU session is not an end to end redundant PDU session.</w:t>
            </w:r>
          </w:p>
          <w:p w:rsidR="00E55FE6" w:rsidRDefault="00E55FE6" w:rsidP="002D24DF">
            <w:pPr>
              <w:pStyle w:val="TAL"/>
            </w:pPr>
            <w:r>
              <w:rPr>
                <w:lang w:eastAsia="zh-CN"/>
              </w:rPr>
              <w:t>(NOTE</w:t>
            </w:r>
            <w:r>
              <w:rPr>
                <w:lang w:val="en-US" w:eastAsia="zh-CN"/>
              </w:rPr>
              <w:t> 3)</w:t>
            </w:r>
          </w:p>
        </w:tc>
        <w:tc>
          <w:tcPr>
            <w:tcW w:w="1351" w:type="dxa"/>
            <w:tcBorders>
              <w:top w:val="single" w:sz="4" w:space="0" w:color="auto"/>
              <w:left w:val="single" w:sz="4" w:space="0" w:color="auto"/>
              <w:bottom w:val="single" w:sz="4" w:space="0" w:color="auto"/>
              <w:right w:val="single" w:sz="4" w:space="0" w:color="auto"/>
            </w:tcBorders>
          </w:tcPr>
          <w:p w:rsidR="00E55FE6" w:rsidRDefault="00E55FE6" w:rsidP="002D24DF">
            <w:pPr>
              <w:pStyle w:val="TAL"/>
            </w:pPr>
            <w:r>
              <w:t>Dual-Connectivity-redundant-UP-paths</w:t>
            </w:r>
          </w:p>
        </w:tc>
      </w:tr>
      <w:tr w:rsidR="00E55FE6" w:rsidTr="002D24DF">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rsidR="00E55FE6" w:rsidRDefault="00E55FE6" w:rsidP="002D24DF">
            <w:pPr>
              <w:pStyle w:val="TAN"/>
            </w:pPr>
            <w:r>
              <w:lastRenderedPageBreak/>
              <w:t>NOTE 1:</w:t>
            </w:r>
            <w:r>
              <w:tab/>
              <w:t>For IPv4v6 PDU session, both the "ipv4Index" attribute and "ipv6Index" attribute may be provisioned by the PCF.</w:t>
            </w:r>
          </w:p>
          <w:p w:rsidR="00E55FE6" w:rsidRDefault="00E55FE6" w:rsidP="002D24DF">
            <w:pPr>
              <w:pStyle w:val="TAN"/>
            </w:pPr>
            <w:r>
              <w:t>NOTE 2:</w:t>
            </w:r>
            <w:r>
              <w:tab/>
              <w:t>This attribute shall not be removed if it was provisioned.</w:t>
            </w:r>
          </w:p>
          <w:p w:rsidR="00E55FE6" w:rsidRDefault="00E55FE6" w:rsidP="002D24DF">
            <w:pPr>
              <w:pStyle w:val="TAN"/>
            </w:pPr>
            <w:r>
              <w:t>NOTE 3:</w:t>
            </w:r>
            <w:r>
              <w:tab/>
              <w:t>This attribute may only be supplied by the PCF in the response to the initial POST request that requested the creation of an individual SM policy resource.</w:t>
            </w:r>
          </w:p>
          <w:p w:rsidR="00E55FE6" w:rsidRDefault="00E55FE6" w:rsidP="002D24DF">
            <w:pPr>
              <w:pStyle w:val="TAN"/>
            </w:pPr>
            <w:r>
              <w:t>NOTE 4:</w:t>
            </w:r>
            <w:r>
              <w:tab/>
              <w:t>If both the "offline" attribute and the "online" attribute are omitted by the PCF, the default charging method pre-configured at the SMF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rsidR="00E55FE6" w:rsidRDefault="00E55FE6" w:rsidP="002D24DF">
            <w:pPr>
              <w:pStyle w:val="TAN"/>
            </w:pPr>
            <w:r>
              <w:t>NOTE 5:</w:t>
            </w:r>
            <w:r>
              <w:tab/>
              <w:t>If the "</w:t>
            </w:r>
            <w:proofErr w:type="spellStart"/>
            <w:r>
              <w:t>chargingInfo</w:t>
            </w:r>
            <w:proofErr w:type="spellEnd"/>
            <w:r>
              <w:t>" attribute is not supplied by the PCF, the charging information configured at the SMF shall be applied to the PDU session.</w:t>
            </w:r>
          </w:p>
          <w:p w:rsidR="00E55FE6" w:rsidRDefault="00E55FE6" w:rsidP="002D24DF">
            <w:pPr>
              <w:pStyle w:val="TAN"/>
            </w:pPr>
            <w:r>
              <w:t xml:space="preserve">NOTE 6: </w:t>
            </w:r>
            <w:r>
              <w:tab/>
              <w:t>The “online” attribute shall not be present if the “</w:t>
            </w:r>
            <w:proofErr w:type="spellStart"/>
            <w:r>
              <w:t>offlineChOnly</w:t>
            </w:r>
            <w:proofErr w:type="spellEnd"/>
            <w:r>
              <w:t>” attribute is present and set to "true".</w:t>
            </w:r>
          </w:p>
        </w:tc>
      </w:tr>
    </w:tbl>
    <w:p w:rsidR="00E55FE6" w:rsidRPr="00E55FE6" w:rsidRDefault="00E55FE6" w:rsidP="000D74E3">
      <w:pPr>
        <w:rPr>
          <w:noProof/>
          <w:lang w:eastAsia="zh-CN"/>
        </w:rPr>
      </w:pP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A35" w:rsidRDefault="00446A35">
      <w:r>
        <w:separator/>
      </w:r>
    </w:p>
  </w:endnote>
  <w:endnote w:type="continuationSeparator" w:id="0">
    <w:p w:rsidR="00446A35" w:rsidRDefault="00446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A35" w:rsidRDefault="00446A35">
      <w:r>
        <w:separator/>
      </w:r>
    </w:p>
  </w:footnote>
  <w:footnote w:type="continuationSeparator" w:id="0">
    <w:p w:rsidR="00446A35" w:rsidRDefault="00446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457"/>
    <w:rsid w:val="00011885"/>
    <w:rsid w:val="00056D04"/>
    <w:rsid w:val="0007028B"/>
    <w:rsid w:val="000A7BC7"/>
    <w:rsid w:val="000C5B0D"/>
    <w:rsid w:val="000D74E3"/>
    <w:rsid w:val="00181509"/>
    <w:rsid w:val="001C6958"/>
    <w:rsid w:val="001D3AD9"/>
    <w:rsid w:val="001F08F6"/>
    <w:rsid w:val="002578AF"/>
    <w:rsid w:val="002A47E7"/>
    <w:rsid w:val="002A56F8"/>
    <w:rsid w:val="002B3404"/>
    <w:rsid w:val="00302457"/>
    <w:rsid w:val="003608B5"/>
    <w:rsid w:val="00371F40"/>
    <w:rsid w:val="00393ACA"/>
    <w:rsid w:val="003B30BD"/>
    <w:rsid w:val="003B6B19"/>
    <w:rsid w:val="003E4EBA"/>
    <w:rsid w:val="00400289"/>
    <w:rsid w:val="00446971"/>
    <w:rsid w:val="00446A35"/>
    <w:rsid w:val="004665BE"/>
    <w:rsid w:val="00473453"/>
    <w:rsid w:val="004B711A"/>
    <w:rsid w:val="004C3891"/>
    <w:rsid w:val="00514B74"/>
    <w:rsid w:val="00532C89"/>
    <w:rsid w:val="0054184E"/>
    <w:rsid w:val="00565749"/>
    <w:rsid w:val="0059098F"/>
    <w:rsid w:val="005C5F0D"/>
    <w:rsid w:val="005D0B29"/>
    <w:rsid w:val="005D68A0"/>
    <w:rsid w:val="005F5C15"/>
    <w:rsid w:val="0061113C"/>
    <w:rsid w:val="00634490"/>
    <w:rsid w:val="0068650C"/>
    <w:rsid w:val="006934A1"/>
    <w:rsid w:val="00696A50"/>
    <w:rsid w:val="006B449E"/>
    <w:rsid w:val="006C224C"/>
    <w:rsid w:val="006E030C"/>
    <w:rsid w:val="006E2744"/>
    <w:rsid w:val="006F2879"/>
    <w:rsid w:val="00700154"/>
    <w:rsid w:val="007515B6"/>
    <w:rsid w:val="00765270"/>
    <w:rsid w:val="00792F45"/>
    <w:rsid w:val="007B53B2"/>
    <w:rsid w:val="007D0DF1"/>
    <w:rsid w:val="007F1A8F"/>
    <w:rsid w:val="008B355B"/>
    <w:rsid w:val="008B7E0D"/>
    <w:rsid w:val="008C36A8"/>
    <w:rsid w:val="008D5228"/>
    <w:rsid w:val="008E7381"/>
    <w:rsid w:val="008F73D7"/>
    <w:rsid w:val="0090462B"/>
    <w:rsid w:val="0099044E"/>
    <w:rsid w:val="00994B14"/>
    <w:rsid w:val="009B0049"/>
    <w:rsid w:val="009B3553"/>
    <w:rsid w:val="009C10C7"/>
    <w:rsid w:val="009E275C"/>
    <w:rsid w:val="009E6AAA"/>
    <w:rsid w:val="009F0BC1"/>
    <w:rsid w:val="00A0214E"/>
    <w:rsid w:val="00A06DF2"/>
    <w:rsid w:val="00A7709C"/>
    <w:rsid w:val="00A80178"/>
    <w:rsid w:val="00AA7724"/>
    <w:rsid w:val="00AB4FE1"/>
    <w:rsid w:val="00AC0F83"/>
    <w:rsid w:val="00AC45EC"/>
    <w:rsid w:val="00AE398C"/>
    <w:rsid w:val="00B17368"/>
    <w:rsid w:val="00B611F8"/>
    <w:rsid w:val="00BC2059"/>
    <w:rsid w:val="00BE0CBE"/>
    <w:rsid w:val="00BE3769"/>
    <w:rsid w:val="00BE5C45"/>
    <w:rsid w:val="00C05C5F"/>
    <w:rsid w:val="00C24710"/>
    <w:rsid w:val="00C43D55"/>
    <w:rsid w:val="00C5702D"/>
    <w:rsid w:val="00C81D30"/>
    <w:rsid w:val="00C83824"/>
    <w:rsid w:val="00C9540D"/>
    <w:rsid w:val="00CB7571"/>
    <w:rsid w:val="00CC2818"/>
    <w:rsid w:val="00CE5ABB"/>
    <w:rsid w:val="00CF5C06"/>
    <w:rsid w:val="00D95853"/>
    <w:rsid w:val="00DD7FA4"/>
    <w:rsid w:val="00E140F1"/>
    <w:rsid w:val="00E16BC5"/>
    <w:rsid w:val="00E20A74"/>
    <w:rsid w:val="00E55FE6"/>
    <w:rsid w:val="00E633EB"/>
    <w:rsid w:val="00E65069"/>
    <w:rsid w:val="00E70C95"/>
    <w:rsid w:val="00E72D77"/>
    <w:rsid w:val="00E76F27"/>
    <w:rsid w:val="00E86029"/>
    <w:rsid w:val="00E94F45"/>
    <w:rsid w:val="00E9717A"/>
    <w:rsid w:val="00ED112D"/>
    <w:rsid w:val="00ED7977"/>
    <w:rsid w:val="00EF041E"/>
    <w:rsid w:val="00EF1F08"/>
    <w:rsid w:val="00F5408E"/>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0855F5-2671-4D20-89AB-E2760C59C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qFormat/>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qFormat/>
    <w:rsid w:val="00C24710"/>
    <w:rPr>
      <w:rFonts w:ascii="Arial" w:hAnsi="Arial"/>
      <w:sz w:val="18"/>
      <w:lang w:val="en-GB" w:eastAsia="en-US"/>
    </w:rPr>
  </w:style>
  <w:style w:type="character" w:customStyle="1" w:styleId="NOChar">
    <w:name w:val="NO Char"/>
    <w:rsid w:val="000D74E3"/>
    <w:rPr>
      <w:lang w:val="en-GB"/>
    </w:rPr>
  </w:style>
  <w:style w:type="character" w:customStyle="1" w:styleId="B2Char">
    <w:name w:val="B2 Char"/>
    <w:link w:val="B2"/>
    <w:rsid w:val="002A4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8AD56-9E2C-47EC-9B1C-AA372C38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1315</Words>
  <Characters>7500</Characters>
  <Application>Microsoft Office Word</Application>
  <DocSecurity>0</DocSecurity>
  <Lines>62</Lines>
  <Paragraphs>17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14th – 23rd April 2021</vt:lpstr>
      <vt:lpstr>MTG_TITLE</vt:lpstr>
    </vt:vector>
  </TitlesOfParts>
  <Company>3GPP Support Team</Company>
  <LinksUpToDate>false</LinksUpToDate>
  <CharactersWithSpaces>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1900-12-31T16:00:00Z</cp:lastPrinted>
  <dcterms:created xsi:type="dcterms:W3CDTF">2021-04-05T12:21:00Z</dcterms:created>
  <dcterms:modified xsi:type="dcterms:W3CDTF">2021-04-07T09:40:00Z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(2)V8owZuB0jM+ndUV70b4Cnisbt3LJ2zrvoynlI/B2F5/jKk6j3uTMw5fAs0IPDbony96PXneQ
+tU98dmY1CKJm4lX9+xo/Lo89kbnhMJmsdKZzp1iajuAP1E9hFxZXGdR9/ubVbSfyDWevf0F
foZRvSj2bmTgX3cX/jo/9hCDV8+NMJ01lGJaOrJngIXOPF8l1odTxgSZI3psNho/NOvhwjoI
yBxNqIqxhVLLlLpKW6</vt:lpwstr>
  </property>
  <property fmtid="{D5CDD505-2E9C-101B-9397-08002B2CF9AE}" pid="22" name="_2015_ms_pID_7253431">
    <vt:lpwstr>98RqQ+EPgwyRmbUMJLMkfLezNBDr5xnsD59qK8Zhz/AE8lOSS/Io+t
ucFG5L705KEJzt0qbAOGtKRsy9Ui7tz3k4ayA5XJT0Xxxfbd6mLlxYvc6bZLeXp16xMcGCj0
DYx72qp/vDQytYUWmMwbJkIygA86YkQiMqi/RV6dKktiGvjGCyh9N5caoppIJoJTHrDTSg8S
jbd4em0idgg2mn5R</vt:lpwstr>
  </property>
</Properties>
</file>